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B2D9F" w14:textId="56F6E143"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w:t>
        </w:r>
      </w:ins>
      <w:ins w:id="1" w:author="Huawei user - r03" w:date="2024-01-24T09:29:00Z">
        <w:r w:rsidR="001E0361">
          <w:rPr>
            <w:b/>
            <w:i/>
            <w:sz w:val="24"/>
          </w:rPr>
          <w:t>3</w:t>
        </w:r>
      </w:ins>
      <w:ins w:id="2" w:author="Huawei user - r02" w:date="2024-01-23T14:47:00Z">
        <w:del w:id="3" w:author="Huawei user - r03" w:date="2024-01-24T09:29:00Z">
          <w:r w:rsidR="00FA6AF1" w:rsidDel="001E0361">
            <w:rPr>
              <w:b/>
              <w:i/>
              <w:sz w:val="24"/>
            </w:rPr>
            <w:delText>2</w:delText>
          </w:r>
        </w:del>
      </w:ins>
      <w:ins w:id="4" w:author="Huawei user" w:date="2024-01-22T19:27:00Z">
        <w:del w:id="5" w:author="Huawei user - r02" w:date="2024-01-23T14:47:00Z">
          <w:r w:rsidR="00A14EB3" w:rsidDel="00FA6AF1">
            <w:rPr>
              <w:b/>
              <w:i/>
              <w:sz w:val="24"/>
            </w:rPr>
            <w:delText>1</w:delText>
          </w:r>
        </w:del>
      </w:ins>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03CA5768"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del w:id="7" w:author="Huawei user - r02" w:date="2024-01-23T14:44:00Z">
              <w:r w:rsidR="00074C2D" w:rsidRPr="00F139B3" w:rsidDel="00FA6AF1">
                <w:rPr>
                  <w:rFonts w:eastAsia="宋体"/>
                  <w:lang w:eastAsia="zh-CN"/>
                </w:rPr>
                <w:delText xml:space="preserve">add </w:delText>
              </w:r>
              <w:r w:rsidR="00434747" w:rsidRPr="00F139B3" w:rsidDel="00FA6AF1">
                <w:rPr>
                  <w:rFonts w:eastAsia="宋体"/>
                  <w:noProof/>
                  <w:lang w:eastAsia="zh-CN"/>
                </w:rPr>
                <w:delText>whether UE is in coverage or not</w:delText>
              </w:r>
              <w:r w:rsidR="00074C2D" w:rsidRPr="00F139B3" w:rsidDel="00FA6AF1">
                <w:rPr>
                  <w:rFonts w:eastAsia="宋体"/>
                  <w:lang w:eastAsia="zh-CN"/>
                </w:rPr>
                <w:delText xml:space="preserve"> in the discovery message</w:delText>
              </w:r>
              <w:r w:rsidR="00434747" w:rsidRPr="00F139B3" w:rsidDel="00FA6AF1">
                <w:rPr>
                  <w:rFonts w:eastAsia="宋体"/>
                  <w:lang w:eastAsia="zh-CN"/>
                </w:rPr>
                <w:delText xml:space="preserve">, and </w:delText>
              </w:r>
            </w:del>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6F4C3A1A"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w:t>
            </w:r>
            <w:del w:id="8" w:author="Huawei user - r02" w:date="2024-01-23T14:45:00Z">
              <w:r w:rsidRPr="00F139B3" w:rsidDel="00FA6AF1">
                <w:rPr>
                  <w:rFonts w:eastAsia="宋体"/>
                  <w:lang w:eastAsia="zh-CN"/>
                </w:rPr>
                <w:delText xml:space="preserve">add </w:delText>
              </w:r>
              <w:r w:rsidRPr="00F139B3" w:rsidDel="00FA6AF1">
                <w:rPr>
                  <w:rFonts w:eastAsia="宋体"/>
                  <w:noProof/>
                  <w:lang w:eastAsia="zh-CN"/>
                </w:rPr>
                <w:delText>whether UE is in coverage or not</w:delText>
              </w:r>
              <w:r w:rsidRPr="00F139B3" w:rsidDel="00FA6AF1">
                <w:rPr>
                  <w:rFonts w:eastAsia="宋体"/>
                  <w:lang w:eastAsia="zh-CN"/>
                </w:rPr>
                <w:delText xml:space="preserve"> in the discovery message, and </w:delText>
              </w:r>
            </w:del>
            <w:r w:rsidRPr="00F139B3">
              <w:rPr>
                <w:rFonts w:eastAsia="宋体"/>
                <w:lang w:eastAsia="zh-CN"/>
              </w:rPr>
              <w:t xml:space="preserve">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9" w:name="_Toc117570421"/>
      <w:bookmarkStart w:id="10" w:name="_Toc128730191"/>
      <w:bookmarkStart w:id="11" w:name="_Toc133441657"/>
      <w:bookmarkStart w:id="12" w:name="_Toc134242621"/>
      <w:bookmarkStart w:id="13" w:name="_Toc136480515"/>
      <w:bookmarkStart w:id="14" w:name="_Toc136480628"/>
      <w:bookmarkStart w:id="15" w:name="_Toc153803278"/>
      <w:bookmarkStart w:id="16" w:name="_Toc145941274"/>
      <w:bookmarkStart w:id="17" w:name="_Toc138257556"/>
      <w:bookmarkStart w:id="18" w:name="_Toc136480686"/>
      <w:bookmarkStart w:id="19" w:name="_Toc136480573"/>
      <w:bookmarkStart w:id="20" w:name="_Toc134242678"/>
      <w:bookmarkStart w:id="21" w:name="_Toc133441710"/>
      <w:r w:rsidR="00A14EB3">
        <w:t>5.2.2</w:t>
      </w:r>
      <w:r w:rsidR="00A14EB3">
        <w:tab/>
      </w:r>
      <w:bookmarkEnd w:id="9"/>
      <w:r w:rsidR="00A14EB3">
        <w:t xml:space="preserve">Located UE Discovery </w:t>
      </w:r>
      <w:r w:rsidR="00A14EB3">
        <w:rPr>
          <w:rFonts w:hint="eastAsia"/>
        </w:rPr>
        <w:t>&amp;</w:t>
      </w:r>
      <w:r w:rsidR="00A14EB3">
        <w:t xml:space="preserve"> </w:t>
      </w:r>
      <w:r w:rsidR="00A14EB3">
        <w:rPr>
          <w:rFonts w:hint="eastAsia"/>
        </w:rPr>
        <w:t>Selection</w:t>
      </w:r>
      <w:bookmarkEnd w:id="10"/>
      <w:bookmarkEnd w:id="11"/>
      <w:bookmarkEnd w:id="12"/>
      <w:bookmarkEnd w:id="13"/>
      <w:bookmarkEnd w:id="14"/>
      <w:bookmarkEnd w:id="15"/>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 xml:space="preserve">The required positioning </w:t>
      </w:r>
      <w:proofErr w:type="spellStart"/>
      <w:r>
        <w:t>QoS</w:t>
      </w:r>
      <w:proofErr w:type="spellEnd"/>
      <w:r>
        <w:t>.</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22"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6"/>
    <w:bookmarkEnd w:id="17"/>
    <w:bookmarkEnd w:id="18"/>
    <w:bookmarkEnd w:id="19"/>
    <w:bookmarkEnd w:id="20"/>
    <w:bookmarkEnd w:id="21"/>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23" w:name="_Toc153803329"/>
      <w:bookmarkStart w:id="24" w:name="_Toc133441703"/>
      <w:bookmarkStart w:id="25" w:name="_Toc134242670"/>
      <w:bookmarkStart w:id="26" w:name="_Toc136480565"/>
      <w:bookmarkStart w:id="27" w:name="_Toc136480678"/>
      <w:bookmarkStart w:id="28" w:name="_Toc145941324"/>
      <w:r w:rsidRPr="00F17793">
        <w:t>6.4.2.1</w:t>
      </w:r>
      <w:r w:rsidRPr="00F17793">
        <w:tab/>
        <w:t>Ranging/SL Positioning UE direct discovery</w:t>
      </w:r>
      <w:bookmarkEnd w:id="23"/>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7.3pt" o:ole="">
            <v:imagedata r:id="rId13" o:title=""/>
          </v:shape>
          <o:OLEObject Type="Embed" ProgID="Visio.Drawing.15" ShapeID="_x0000_i1025" DrawAspect="Content" ObjectID="_1767595826"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9"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30"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1pt;height:128.45pt" o:ole="">
            <v:imagedata r:id="rId15" o:title=""/>
          </v:shape>
          <o:OLEObject Type="Embed" ProgID="Visio.Drawing.15" ShapeID="_x0000_i1026" DrawAspect="Content" ObjectID="_1767595827"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45931783"/>
      <w:bookmarkEnd w:id="24"/>
      <w:bookmarkEnd w:id="25"/>
      <w:bookmarkEnd w:id="26"/>
      <w:bookmarkEnd w:id="27"/>
      <w:bookmarkEnd w:id="2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2" w:name="_Toc517082226"/>
    </w:p>
    <w:p w14:paraId="3163E4D1" w14:textId="77777777" w:rsidR="00B66283" w:rsidRPr="00B54693" w:rsidRDefault="00B66283" w:rsidP="00B66283">
      <w:pPr>
        <w:pStyle w:val="2"/>
        <w:rPr>
          <w:lang w:eastAsia="zh-CN"/>
        </w:rPr>
      </w:pPr>
      <w:bookmarkStart w:id="33" w:name="_Toc153803350"/>
      <w:bookmarkStart w:id="34" w:name="_Toc133441719"/>
      <w:bookmarkStart w:id="35" w:name="_Toc134242688"/>
      <w:bookmarkStart w:id="36" w:name="_Toc136480586"/>
      <w:bookmarkStart w:id="37" w:name="_Toc136480700"/>
      <w:bookmarkStart w:id="38" w:name="_Toc138257570"/>
      <w:bookmarkStart w:id="39" w:name="_Hlk141795303"/>
      <w:bookmarkEnd w:id="31"/>
      <w:bookmarkEnd w:id="32"/>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3"/>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40"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45pt;height:713.65pt" o:ole="">
            <v:imagedata r:id="rId17" o:title=""/>
          </v:shape>
          <o:OLEObject Type="Embed" ProgID="Visio.Drawing.15" ShapeID="_x0000_i1027" DrawAspect="Content" ObjectID="_1767595828" r:id="rId18"/>
        </w:object>
      </w:r>
    </w:p>
    <w:p w14:paraId="702679E2" w14:textId="77777777" w:rsidR="00B66283" w:rsidRDefault="00B66283" w:rsidP="00B66283">
      <w:pPr>
        <w:pStyle w:val="TF"/>
        <w:rPr>
          <w:lang w:eastAsia="zh-CN"/>
        </w:rPr>
      </w:pPr>
      <w:r w:rsidRPr="00B54693">
        <w:lastRenderedPageBreak/>
        <w:t xml:space="preserve">Figure </w:t>
      </w:r>
      <w:bookmarkEnd w:id="40"/>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xml:space="preserve">, and required positioning </w:t>
      </w:r>
      <w:proofErr w:type="spellStart"/>
      <w:r w:rsidRPr="00023AE2">
        <w:rPr>
          <w:rFonts w:eastAsia="等线"/>
          <w:lang w:eastAsia="zh-CN"/>
        </w:rPr>
        <w:t>QoS</w:t>
      </w:r>
      <w:proofErr w:type="spellEnd"/>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 xml:space="preserve">Ranging/SL Positioning </w:t>
      </w:r>
      <w:proofErr w:type="spellStart"/>
      <w:r w:rsidRPr="00023AE2">
        <w:rPr>
          <w:lang w:eastAsia="zh-CN"/>
        </w:rPr>
        <w:t>QoS</w:t>
      </w:r>
      <w:proofErr w:type="spellEnd"/>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 xml:space="preserve">The service request includes type of the result (i.e. absolute location, relative location or ranging information) and the required </w:t>
      </w:r>
      <w:proofErr w:type="spellStart"/>
      <w:r>
        <w:rPr>
          <w:lang w:eastAsia="zh-CN"/>
        </w:rPr>
        <w:t>QoS</w:t>
      </w:r>
      <w:proofErr w:type="spellEnd"/>
      <w:r>
        <w:rPr>
          <w:lang w:eastAsia="zh-CN"/>
        </w:rPr>
        <w:t>.</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6F6D4B35" w:rsidR="00B66283" w:rsidRPr="00B66283" w:rsidRDefault="00B66283" w:rsidP="00B66283">
      <w:pPr>
        <w:pStyle w:val="B1"/>
        <w:rPr>
          <w:lang w:eastAsia="zh-CN"/>
        </w:rPr>
      </w:pPr>
      <w:ins w:id="41" w:author="Huawei user" w:date="2023-11-23T15:02:00Z">
        <w:r w:rsidRPr="00001AAD">
          <w:rPr>
            <w:rFonts w:eastAsia="宋体"/>
            <w:lang w:eastAsia="zh-CN"/>
          </w:rPr>
          <w:tab/>
        </w:r>
      </w:ins>
      <w:ins w:id="42" w:author="Huawei user" w:date="2023-11-27T09:51:00Z">
        <w:del w:id="43" w:author="Huawei user - r02" w:date="2024-01-23T14:44:00Z">
          <w:r w:rsidDel="00FA6AF1">
            <w:rPr>
              <w:rFonts w:eastAsia="宋体"/>
              <w:lang w:eastAsia="zh-CN"/>
            </w:rPr>
            <w:delText>For Located UE</w:delText>
          </w:r>
        </w:del>
      </w:ins>
      <w:ins w:id="44" w:author="Huawei user" w:date="2023-11-27T09:26:00Z">
        <w:del w:id="45" w:author="Huawei user - r02" w:date="2024-01-23T14:44:00Z">
          <w:r w:rsidDel="00FA6AF1">
            <w:rPr>
              <w:rFonts w:eastAsia="宋体"/>
              <w:lang w:eastAsia="zh-CN"/>
            </w:rPr>
            <w:delText xml:space="preserve"> discovery</w:delText>
          </w:r>
        </w:del>
      </w:ins>
      <w:ins w:id="46" w:author="Huawei user" w:date="2023-11-27T09:27:00Z">
        <w:del w:id="47" w:author="Huawei user - r02" w:date="2024-01-23T14:44:00Z">
          <w:r w:rsidDel="00FA6AF1">
            <w:rPr>
              <w:rFonts w:eastAsia="宋体"/>
              <w:lang w:eastAsia="zh-CN"/>
            </w:rPr>
            <w:delText xml:space="preserve">, </w:delText>
          </w:r>
        </w:del>
      </w:ins>
      <w:ins w:id="48" w:author="Huawei user" w:date="2023-11-27T09:51:00Z">
        <w:del w:id="49" w:author="Huawei user - r02" w:date="2024-01-23T14:44:00Z">
          <w:r w:rsidDel="00FA6AF1">
            <w:rPr>
              <w:rFonts w:eastAsia="宋体"/>
              <w:lang w:eastAsia="zh-CN"/>
            </w:rPr>
            <w:delText>a</w:delText>
          </w:r>
        </w:del>
      </w:ins>
      <w:ins w:id="50" w:author="Huawei user - r02" w:date="2024-01-23T14:44:00Z">
        <w:del w:id="51" w:author="Huawei user - r03" w:date="2024-01-24T09:54:00Z">
          <w:r w:rsidR="00FA6AF1" w:rsidDel="00A569A1">
            <w:rPr>
              <w:rFonts w:eastAsia="宋体"/>
              <w:lang w:eastAsia="zh-CN"/>
            </w:rPr>
            <w:delText>A</w:delText>
          </w:r>
        </w:del>
      </w:ins>
      <w:ins w:id="52" w:author="Huawei user" w:date="2023-11-27T09:51:00Z">
        <w:del w:id="53" w:author="Huawei user - r03" w:date="2024-01-24T09:54:00Z">
          <w:r w:rsidDel="00A569A1">
            <w:rPr>
              <w:rFonts w:eastAsia="宋体"/>
              <w:lang w:eastAsia="zh-CN"/>
            </w:rPr>
            <w:delText xml:space="preserve">fter step 2, </w:delText>
          </w:r>
        </w:del>
      </w:ins>
      <w:moveFromRangeStart w:id="54" w:author="Huawei user - r03" w:date="2024-01-24T09:54:00Z" w:name="move156982493"/>
      <w:moveFrom w:id="55" w:author="Huawei user - r03" w:date="2024-01-24T09:54:00Z">
        <w:ins w:id="56" w:author="Huawei user" w:date="2023-11-23T14:59:00Z">
          <w:r w:rsidRPr="00B95377" w:rsidDel="00A569A1">
            <w:rPr>
              <w:lang w:eastAsia="zh-CN"/>
            </w:rPr>
            <w:t>UE</w:t>
          </w:r>
        </w:ins>
        <w:ins w:id="57" w:author="Huawei user" w:date="2023-11-23T15:00:00Z">
          <w:r w:rsidDel="00A569A1">
            <w:rPr>
              <w:lang w:eastAsia="zh-CN"/>
            </w:rPr>
            <w:t>1</w:t>
          </w:r>
        </w:ins>
        <w:ins w:id="58" w:author="Huawei user" w:date="2023-11-23T14:59:00Z">
          <w:r w:rsidRPr="00B95377" w:rsidDel="00A569A1">
            <w:rPr>
              <w:lang w:eastAsia="zh-CN"/>
            </w:rPr>
            <w:t xml:space="preserve"> may also request for the absolute location of </w:t>
          </w:r>
        </w:ins>
        <w:ins w:id="59" w:author="Huawei user" w:date="2023-11-23T15:00:00Z">
          <w:r w:rsidRPr="00486626" w:rsidDel="00A569A1">
            <w:rPr>
              <w:lang w:eastAsia="zh-CN"/>
            </w:rPr>
            <w:t>UE2/.../UEn</w:t>
          </w:r>
        </w:ins>
        <w:ins w:id="60" w:author="Huawei user" w:date="2023-11-23T14:59:00Z">
          <w:r w:rsidRPr="00B95377" w:rsidDel="00A569A1">
            <w:rPr>
              <w:lang w:eastAsia="zh-CN"/>
            </w:rPr>
            <w:t xml:space="preserve"> from </w:t>
          </w:r>
        </w:ins>
        <w:ins w:id="61" w:author="Huawei user" w:date="2023-11-23T15:00:00Z">
          <w:r w:rsidRPr="00486626" w:rsidDel="00A569A1">
            <w:rPr>
              <w:lang w:eastAsia="zh-CN"/>
            </w:rPr>
            <w:t>UE2/.../UEn</w:t>
          </w:r>
        </w:ins>
        <w:ins w:id="62" w:author="Huawei user" w:date="2023-11-23T14:59:00Z">
          <w:r w:rsidRPr="00B95377" w:rsidDel="00A569A1">
            <w:rPr>
              <w:lang w:eastAsia="zh-CN"/>
            </w:rPr>
            <w:t xml:space="preserve"> using the </w:t>
          </w:r>
          <w:r w:rsidRPr="000C0468" w:rsidDel="00A569A1">
            <w:rPr>
              <w:lang w:eastAsia="zh-CN"/>
            </w:rPr>
            <w:t>supplementary RSPP signalling</w:t>
          </w:r>
          <w:r w:rsidRPr="00B95377" w:rsidDel="00A569A1">
            <w:rPr>
              <w:lang w:eastAsia="zh-CN"/>
            </w:rPr>
            <w:t xml:space="preserve"> message</w:t>
          </w:r>
        </w:ins>
        <w:ins w:id="63" w:author="Huawei user" w:date="2023-11-23T15:00:00Z">
          <w:r w:rsidRPr="00B95377" w:rsidDel="00A569A1">
            <w:rPr>
              <w:rFonts w:hint="eastAsia"/>
              <w:lang w:eastAsia="zh-CN"/>
            </w:rPr>
            <w:t>,</w:t>
          </w:r>
          <w:r w:rsidRPr="00B95377" w:rsidDel="00A569A1">
            <w:rPr>
              <w:lang w:eastAsia="zh-CN"/>
            </w:rPr>
            <w:t xml:space="preserve"> and </w:t>
          </w:r>
        </w:ins>
        <w:ins w:id="64" w:author="Huawei user" w:date="2023-11-23T15:01:00Z">
          <w:r w:rsidRPr="00B95377" w:rsidDel="00A569A1">
            <w:rPr>
              <w:lang w:eastAsia="zh-CN"/>
            </w:rPr>
            <w:t xml:space="preserve">absolute location of </w:t>
          </w:r>
          <w:r w:rsidRPr="00486626" w:rsidDel="00A569A1">
            <w:rPr>
              <w:lang w:eastAsia="zh-CN"/>
            </w:rPr>
            <w:t>UE2/.../UEn</w:t>
          </w:r>
          <w:r w:rsidRPr="00B95377" w:rsidDel="00A569A1">
            <w:rPr>
              <w:lang w:eastAsia="zh-CN"/>
            </w:rPr>
            <w:t xml:space="preserve"> is transferred by </w:t>
          </w:r>
          <w:r w:rsidRPr="00486626" w:rsidDel="00A569A1">
            <w:rPr>
              <w:lang w:eastAsia="zh-CN"/>
            </w:rPr>
            <w:t>UE2/.../UEn</w:t>
          </w:r>
          <w:r w:rsidRPr="00B95377" w:rsidDel="00A569A1">
            <w:rPr>
              <w:lang w:eastAsia="zh-CN"/>
            </w:rPr>
            <w:t xml:space="preserve"> to UE1 by the supplementary RSPP signalling message.</w:t>
          </w:r>
        </w:ins>
      </w:moveFrom>
      <w:moveFromRangeEnd w:id="54"/>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ins w:id="65" w:author="Huawei user - r03" w:date="2024-01-24T09:54:00Z"/>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502B5175" w14:textId="1C96163D" w:rsidR="00A569A1" w:rsidRDefault="00A569A1" w:rsidP="00B66283">
      <w:pPr>
        <w:pStyle w:val="B1"/>
        <w:rPr>
          <w:lang w:eastAsia="zh-CN"/>
        </w:rPr>
      </w:pPr>
      <w:ins w:id="66" w:author="Huawei user - r03" w:date="2024-01-24T09:54:00Z">
        <w:r w:rsidRPr="00486626">
          <w:rPr>
            <w:lang w:eastAsia="zh-CN"/>
          </w:rPr>
          <w:tab/>
        </w:r>
      </w:ins>
      <w:ins w:id="67" w:author="Huawei user - r03" w:date="2024-01-24T09:55:00Z">
        <w:r w:rsidR="002E445E">
          <w:rPr>
            <w:lang w:eastAsia="zh-CN"/>
          </w:rPr>
          <w:t xml:space="preserve">In addition, </w:t>
        </w:r>
      </w:ins>
      <w:bookmarkStart w:id="68" w:name="_GoBack"/>
      <w:bookmarkEnd w:id="68"/>
      <w:moveToRangeStart w:id="69" w:author="Huawei user - r03" w:date="2024-01-24T09:54:00Z" w:name="move156982493"/>
      <w:moveTo w:id="70" w:author="Huawei user - r03" w:date="2024-01-24T09:54:00Z">
        <w:r w:rsidRPr="00B95377">
          <w:rPr>
            <w:lang w:eastAsia="zh-CN"/>
          </w:rPr>
          <w:t>UE</w:t>
        </w:r>
        <w:r>
          <w:rPr>
            <w:lang w:eastAsia="zh-CN"/>
          </w:rPr>
          <w:t>1</w:t>
        </w:r>
        <w:r w:rsidRPr="00B95377">
          <w:rPr>
            <w:lang w:eastAsia="zh-CN"/>
          </w:rPr>
          <w:t xml:space="preserve"> may also request for the absolute location of </w:t>
        </w:r>
        <w:r w:rsidRPr="00486626">
          <w:rPr>
            <w:lang w:eastAsia="zh-CN"/>
          </w:rPr>
          <w:t>UE2/.../</w:t>
        </w:r>
        <w:proofErr w:type="spellStart"/>
        <w:r w:rsidRPr="00486626">
          <w:rPr>
            <w:lang w:eastAsia="zh-CN"/>
          </w:rPr>
          <w:t>UEn</w:t>
        </w:r>
        <w:proofErr w:type="spellEnd"/>
        <w:r w:rsidRPr="00B95377">
          <w:rPr>
            <w:lang w:eastAsia="zh-CN"/>
          </w:rPr>
          <w:t xml:space="preserve"> from </w:t>
        </w:r>
        <w:r w:rsidRPr="00486626">
          <w:rPr>
            <w:lang w:eastAsia="zh-CN"/>
          </w:rPr>
          <w:t>UE2/.../</w:t>
        </w:r>
        <w:proofErr w:type="spellStart"/>
        <w:r w:rsidRPr="00486626">
          <w:rPr>
            <w:lang w:eastAsia="zh-CN"/>
          </w:rPr>
          <w:t>UEn</w:t>
        </w:r>
        <w:proofErr w:type="spellEnd"/>
        <w:r w:rsidRPr="00B95377">
          <w:rPr>
            <w:lang w:eastAsia="zh-CN"/>
          </w:rPr>
          <w:t xml:space="preserve"> using the </w:t>
        </w:r>
        <w:r w:rsidRPr="000C0468">
          <w:rPr>
            <w:lang w:eastAsia="zh-CN"/>
          </w:rPr>
          <w:t>supplementary RSPP signalling</w:t>
        </w:r>
        <w:r w:rsidRPr="00B95377">
          <w:rPr>
            <w:lang w:eastAsia="zh-CN"/>
          </w:rPr>
          <w:t xml:space="preserve"> message</w:t>
        </w:r>
        <w:r w:rsidRPr="00B95377">
          <w:rPr>
            <w:rFonts w:hint="eastAsia"/>
            <w:lang w:eastAsia="zh-CN"/>
          </w:rPr>
          <w:t>,</w:t>
        </w:r>
        <w:r w:rsidRPr="00B95377">
          <w:rPr>
            <w:lang w:eastAsia="zh-CN"/>
          </w:rPr>
          <w:t xml:space="preserve"> and absolute location of </w:t>
        </w:r>
        <w:r w:rsidRPr="00486626">
          <w:rPr>
            <w:lang w:eastAsia="zh-CN"/>
          </w:rPr>
          <w:t>UE2/.../</w:t>
        </w:r>
        <w:proofErr w:type="spellStart"/>
        <w:r w:rsidRPr="00486626">
          <w:rPr>
            <w:lang w:eastAsia="zh-CN"/>
          </w:rPr>
          <w:t>UEn</w:t>
        </w:r>
        <w:proofErr w:type="spellEnd"/>
        <w:r w:rsidRPr="00B95377">
          <w:rPr>
            <w:lang w:eastAsia="zh-CN"/>
          </w:rPr>
          <w:t xml:space="preserve"> is transferred by </w:t>
        </w:r>
        <w:r w:rsidRPr="00486626">
          <w:rPr>
            <w:lang w:eastAsia="zh-CN"/>
          </w:rPr>
          <w:t>UE2/.../</w:t>
        </w:r>
        <w:proofErr w:type="spellStart"/>
        <w:r w:rsidRPr="00486626">
          <w:rPr>
            <w:lang w:eastAsia="zh-CN"/>
          </w:rPr>
          <w:t>UEn</w:t>
        </w:r>
        <w:proofErr w:type="spellEnd"/>
        <w:r w:rsidRPr="00B95377">
          <w:rPr>
            <w:lang w:eastAsia="zh-CN"/>
          </w:rPr>
          <w:t xml:space="preserve"> to UE1 by the supplementary RSPP signalling message.</w:t>
        </w:r>
      </w:moveTo>
      <w:moveToRangeEnd w:id="69"/>
    </w:p>
    <w:p w14:paraId="7123D7D0" w14:textId="74CF44F9" w:rsidR="00B66283" w:rsidRPr="00B66283" w:rsidRDefault="00B66283" w:rsidP="00B66283">
      <w:pPr>
        <w:pStyle w:val="B1"/>
        <w:rPr>
          <w:rFonts w:eastAsia="宋体"/>
          <w:lang w:eastAsia="zh-CN"/>
        </w:rPr>
      </w:pPr>
      <w:ins w:id="71" w:author="Huawei user" w:date="2023-11-27T09:49:00Z">
        <w:r w:rsidRPr="00486626">
          <w:rPr>
            <w:lang w:eastAsia="zh-CN"/>
          </w:rPr>
          <w:tab/>
          <w:t>If UE1 support</w:t>
        </w:r>
      </w:ins>
      <w:ins w:id="72" w:author="Huawei user" w:date="2023-11-27T09:50:00Z">
        <w:r>
          <w:rPr>
            <w:lang w:eastAsia="zh-CN"/>
          </w:rPr>
          <w:t>s</w:t>
        </w:r>
      </w:ins>
      <w:ins w:id="73" w:author="Huawei user" w:date="2023-11-27T09:49:00Z">
        <w:r w:rsidRPr="00486626">
          <w:rPr>
            <w:lang w:eastAsia="zh-CN"/>
          </w:rPr>
          <w:t xml:space="preserve"> SL Positioning Server functionalities</w:t>
        </w:r>
        <w:r>
          <w:rPr>
            <w:lang w:eastAsia="zh-CN"/>
          </w:rPr>
          <w:t xml:space="preserve">, </w:t>
        </w:r>
        <w:r w:rsidRPr="00486626">
          <w:rPr>
            <w:lang w:eastAsia="zh-CN"/>
          </w:rPr>
          <w:t>UE1</w:t>
        </w:r>
      </w:ins>
      <w:ins w:id="74" w:author="Huawei user" w:date="2023-11-27T09:48:00Z">
        <w:r w:rsidRPr="004E0EF9">
          <w:rPr>
            <w:lang w:eastAsia="zh-CN"/>
          </w:rPr>
          <w:t xml:space="preserve"> select</w:t>
        </w:r>
      </w:ins>
      <w:ins w:id="75" w:author="Huawei user" w:date="2023-11-27T09:50:00Z">
        <w:r>
          <w:rPr>
            <w:lang w:eastAsia="zh-CN"/>
          </w:rPr>
          <w:t>s</w:t>
        </w:r>
      </w:ins>
      <w:ins w:id="76" w:author="Huawei user" w:date="2023-11-27T09:48:00Z">
        <w:r w:rsidRPr="004E0EF9">
          <w:rPr>
            <w:lang w:eastAsia="zh-CN"/>
          </w:rPr>
          <w:t xml:space="preserve"> the </w:t>
        </w:r>
      </w:ins>
      <w:ins w:id="77" w:author="Huawei user" w:date="2024-01-09T11:51:00Z">
        <w:r>
          <w:rPr>
            <w:lang w:eastAsia="zh-CN"/>
          </w:rPr>
          <w:t xml:space="preserve">Located </w:t>
        </w:r>
      </w:ins>
      <w:ins w:id="78"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79" w:author="Huawei user" w:date="2023-11-27T09:54:00Z">
        <w:r>
          <w:t>information received during discovery</w:t>
        </w:r>
        <w:r>
          <w:rPr>
            <w:lang w:eastAsia="zh-CN"/>
          </w:rPr>
          <w:t xml:space="preserve">, </w:t>
        </w:r>
      </w:ins>
      <w:ins w:id="80" w:author="Huawei user" w:date="2023-11-27T09:55:00Z">
        <w:r w:rsidRPr="00B14833">
          <w:t>Ranging/SL Positioning</w:t>
        </w:r>
        <w:r>
          <w:t xml:space="preserve"> </w:t>
        </w:r>
      </w:ins>
      <w:ins w:id="81" w:author="Huawei user" w:date="2024-01-22T19:42:00Z">
        <w:r>
          <w:rPr>
            <w:lang w:eastAsia="zh-CN"/>
          </w:rPr>
          <w:t>capability</w:t>
        </w:r>
        <w:r>
          <w:t xml:space="preserve"> </w:t>
        </w:r>
      </w:ins>
      <w:ins w:id="82"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83"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84"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w:t>
      </w:r>
      <w:proofErr w:type="spellStart"/>
      <w:r>
        <w:rPr>
          <w:lang w:eastAsia="zh-CN"/>
        </w:rPr>
        <w:t>QoS</w:t>
      </w:r>
      <w:proofErr w:type="spellEnd"/>
      <w:r>
        <w:rPr>
          <w:lang w:eastAsia="zh-CN"/>
        </w:rPr>
        <w:t xml:space="preserve"> for Ranging/SL positioning is also indicated.</w:t>
      </w:r>
    </w:p>
    <w:p w14:paraId="714FDCAD" w14:textId="77777777" w:rsidR="00AD1805" w:rsidRDefault="00B66283" w:rsidP="00B66283">
      <w:pPr>
        <w:pStyle w:val="B1"/>
        <w:rPr>
          <w:ins w:id="85" w:author="Huawei user - r03" w:date="2024-01-24T09:50:00Z"/>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w:t>
      </w:r>
      <w:r>
        <w:rPr>
          <w:lang w:eastAsia="zh-CN"/>
        </w:rPr>
        <w:lastRenderedPageBreak/>
        <w:t xml:space="preserve">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ins w:id="86" w:author="Huawei user - r03" w:date="2024-01-24T09:50:00Z">
        <w:r w:rsidR="00AD1805" w:rsidRPr="00AD1805">
          <w:rPr>
            <w:lang w:eastAsia="zh-CN"/>
          </w:rPr>
          <w:t xml:space="preserve"> </w:t>
        </w:r>
      </w:ins>
    </w:p>
    <w:p w14:paraId="1566F7C5" w14:textId="793CD540" w:rsidR="00B66283" w:rsidRDefault="00AD1805" w:rsidP="00B66283">
      <w:pPr>
        <w:pStyle w:val="B1"/>
        <w:rPr>
          <w:lang w:eastAsia="zh-CN"/>
        </w:rPr>
      </w:pPr>
      <w:ins w:id="87" w:author="Huawei user - r03" w:date="2024-01-24T09:50:00Z">
        <w:r>
          <w:rPr>
            <w:lang w:eastAsia="zh-CN"/>
          </w:rPr>
          <w:tab/>
        </w:r>
      </w:ins>
      <w:moveToRangeStart w:id="88" w:author="Huawei user - r03" w:date="2024-01-24T09:50:00Z" w:name="move156982260"/>
      <w:moveTo w:id="89" w:author="Huawei user - r03" w:date="2024-01-24T09:50:00Z">
        <w:r>
          <w:rPr>
            <w:lang w:eastAsia="zh-CN"/>
          </w:rPr>
          <w:t xml:space="preserve">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moveTo>
      <w:moveToRangeEnd w:id="88"/>
    </w:p>
    <w:p w14:paraId="2A3C0008" w14:textId="75F14604" w:rsidR="00B66283" w:rsidRDefault="00B66283" w:rsidP="00B66283">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ins w:id="90" w:author="Huawei user - r03" w:date="2024-01-24T09:51:00Z">
        <w:r w:rsidR="00AD1805">
          <w:rPr>
            <w:lang w:eastAsia="zh-CN"/>
          </w:rPr>
          <w:t xml:space="preserve">, </w:t>
        </w:r>
        <w:r w:rsidR="00AD1805">
          <w:rPr>
            <w:lang w:eastAsia="zh-CN"/>
          </w:rPr>
          <w:t>the absolute location of</w:t>
        </w:r>
        <w:r w:rsidR="0000260E" w:rsidRPr="0000260E">
          <w:rPr>
            <w:lang w:eastAsia="zh-CN"/>
          </w:rPr>
          <w:t xml:space="preserve"> </w:t>
        </w:r>
        <w:proofErr w:type="spellStart"/>
        <w:r w:rsidR="0000260E">
          <w:rPr>
            <w:lang w:eastAsia="zh-CN"/>
          </w:rPr>
          <w:t>of</w:t>
        </w:r>
        <w:proofErr w:type="spellEnd"/>
        <w:r w:rsidR="0000260E">
          <w:rPr>
            <w:lang w:eastAsia="zh-CN"/>
          </w:rPr>
          <w:t xml:space="preserve"> UE</w:t>
        </w:r>
        <w:r w:rsidR="0000260E">
          <w:rPr>
            <w:lang w:eastAsia="zh-CN"/>
          </w:rPr>
          <w:t>2</w:t>
        </w:r>
        <w:r w:rsidR="0000260E">
          <w:rPr>
            <w:lang w:eastAsia="zh-CN"/>
          </w:rPr>
          <w:t>/…/</w:t>
        </w:r>
        <w:proofErr w:type="spellStart"/>
        <w:r w:rsidR="0000260E">
          <w:rPr>
            <w:lang w:eastAsia="zh-CN"/>
          </w:rPr>
          <w:t>UE</w:t>
        </w:r>
        <w:r w:rsidR="0000260E">
          <w:rPr>
            <w:lang w:eastAsia="zh-CN"/>
          </w:rPr>
          <w:t>n</w:t>
        </w:r>
      </w:ins>
      <w:proofErr w:type="spellEnd"/>
      <w:r>
        <w:rPr>
          <w:lang w:eastAsia="zh-CN"/>
        </w:rPr>
        <w:t>).</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38C4B842"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moveFromRangeStart w:id="91" w:author="Huawei user - r03" w:date="2024-01-24T09:50:00Z" w:name="move156982260"/>
      <w:moveFrom w:id="92" w:author="Huawei user - r03" w:date="2024-01-24T09:50:00Z">
        <w:r w:rsidDel="00AD1805">
          <w:rPr>
            <w:lang w:eastAsia="zh-CN"/>
          </w:rPr>
          <w:t>In addition, the SL Positioning Server UE may also request for the absolute location of UEx/…/UEy from UE1 using the supplementary RSPP signalling message with the corresponding Application Layer ID of UEx/…/UEy.</w:t>
        </w:r>
      </w:moveFrom>
      <w:moveFromRangeEnd w:id="91"/>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77777777" w:rsidR="00B66283" w:rsidRDefault="00B66283" w:rsidP="00B66283">
      <w:pPr>
        <w:pStyle w:val="NO"/>
        <w:rPr>
          <w:lang w:eastAsia="zh-CN"/>
        </w:rPr>
      </w:pPr>
      <w:r>
        <w:rPr>
          <w:lang w:eastAsia="zh-CN"/>
        </w:rPr>
        <w:t>NOTE 3:</w:t>
      </w:r>
      <w:r>
        <w:rPr>
          <w:lang w:eastAsia="zh-CN"/>
        </w:rPr>
        <w:tab/>
        <w:t>Details of step 4-12 are developed by RAN WGs.</w:t>
      </w:r>
    </w:p>
    <w:p w14:paraId="4E023242" w14:textId="77777777" w:rsidR="00B66283" w:rsidRDefault="00B66283" w:rsidP="00B66283">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454EF7DA" w14:textId="77777777" w:rsidR="00B66283" w:rsidRDefault="00B66283" w:rsidP="00B66283">
      <w:pPr>
        <w:pStyle w:val="NO"/>
        <w:rPr>
          <w:lang w:eastAsia="zh-CN"/>
        </w:rPr>
      </w:pPr>
      <w:r>
        <w:rPr>
          <w:lang w:eastAsia="zh-CN"/>
        </w:rPr>
        <w:t>NOTE 5:</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4"/>
    <w:bookmarkEnd w:id="35"/>
    <w:bookmarkEnd w:id="36"/>
    <w:bookmarkEnd w:id="37"/>
    <w:bookmarkEnd w:id="38"/>
    <w:bookmarkEnd w:id="39"/>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D7BC4" w14:textId="77777777" w:rsidR="00D91729" w:rsidRDefault="00D91729">
      <w:r>
        <w:separator/>
      </w:r>
    </w:p>
  </w:endnote>
  <w:endnote w:type="continuationSeparator" w:id="0">
    <w:p w14:paraId="0D84AC04" w14:textId="77777777" w:rsidR="00D91729" w:rsidRDefault="00D9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1B031" w14:textId="77777777" w:rsidR="00D91729" w:rsidRDefault="00D91729">
      <w:r>
        <w:separator/>
      </w:r>
    </w:p>
  </w:footnote>
  <w:footnote w:type="continuationSeparator" w:id="0">
    <w:p w14:paraId="453DBE8E" w14:textId="77777777" w:rsidR="00D91729" w:rsidRDefault="00D91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r03">
    <w15:presenceInfo w15:providerId="None" w15:userId="Huawei user - r03"/>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5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5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B8E00-6D8E-4197-A7D8-71AA898B0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2938</Words>
  <Characters>16747</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r03</cp:lastModifiedBy>
  <cp:revision>102</cp:revision>
  <cp:lastPrinted>1900-12-31T16:00:00Z</cp:lastPrinted>
  <dcterms:created xsi:type="dcterms:W3CDTF">2023-11-03T06:28:00Z</dcterms:created>
  <dcterms:modified xsi:type="dcterms:W3CDTF">2024-01-24T01:55:00Z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(3)TTEhfFy4Gtp2pe1bLPSP3nyC9C3BZCpIwICJc3EiO84it7/5cH8L6LHE7Tvt68iSxiGpHmJn
ziPxnrko+iWGnslwb+acArMkcL74OhuK8gtDMRPHBEt2Xyj0X+B+q86k6sjWFAlONufWzzvC
VzJoYv3Aa0AcDS3PExIAz0/CL/0HPz6uyGtupW6SFoXQur0+Om+nI3AS+CCt6lgXOGxgAOn5
RMPk3NZ0//R5KX1U3L</vt:lpwstr>
  </property>
  <property fmtid="{D5CDD505-2E9C-101B-9397-08002B2CF9AE}" pid="23" name="_2015_ms_pID_7253431">
    <vt:lpwstr>b3IbB6VpyiQhB2qvb4PY9t6EKopSA/k+4XzrNKc28BxAn54MIJwLcL
pdeulYT5FNc0AZfNPQVnic/sosBUjmBVE2cL2FbZQRURbcxzVWkYTtU136eqquEcoIIwXEac
+RUhX0Gxjlamyz4yIlfQDdl9loJWDtBI+8iHrOvAyVdPwciXGwVVk4UAs6rq8OG9fjth28QI
95aYGfsIYuHdkIl6h3x7pCZniy90H+Etmhik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ZA==</vt:lpwstr>
  </property>
</Properties>
</file>